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4F950" w14:textId="37D6B064" w:rsidR="002708E3" w:rsidRDefault="002708E3" w:rsidP="002708E3">
      <w:pPr>
        <w:pStyle w:val="CRCoverPage"/>
        <w:tabs>
          <w:tab w:val="right" w:pos="9639"/>
        </w:tabs>
        <w:spacing w:after="0"/>
        <w:rPr>
          <w:b/>
          <w:i/>
          <w:noProof/>
          <w:sz w:val="28"/>
        </w:rPr>
      </w:pPr>
      <w:bookmarkStart w:id="0" w:name="_Hlk91600847"/>
      <w:r>
        <w:rPr>
          <w:b/>
          <w:noProof/>
          <w:sz w:val="24"/>
        </w:rPr>
        <w:t>3GPP TSG-CT WG3 Meeting #1</w:t>
      </w:r>
      <w:r w:rsidR="00226692">
        <w:rPr>
          <w:b/>
          <w:noProof/>
          <w:sz w:val="24"/>
        </w:rPr>
        <w:t>20</w:t>
      </w:r>
      <w:r w:rsidR="001448F9">
        <w:rPr>
          <w:b/>
          <w:noProof/>
          <w:sz w:val="24"/>
        </w:rPr>
        <w:t>-</w:t>
      </w:r>
      <w:r>
        <w:rPr>
          <w:b/>
          <w:noProof/>
          <w:sz w:val="24"/>
        </w:rPr>
        <w:t>e</w:t>
      </w:r>
      <w:r>
        <w:rPr>
          <w:b/>
          <w:i/>
          <w:noProof/>
          <w:sz w:val="28"/>
        </w:rPr>
        <w:tab/>
      </w:r>
      <w:r w:rsidR="00D236E8" w:rsidRPr="00D236E8">
        <w:rPr>
          <w:b/>
          <w:noProof/>
          <w:sz w:val="24"/>
        </w:rPr>
        <w:t>C3-221299</w:t>
      </w:r>
      <w:bookmarkStart w:id="1" w:name="_GoBack"/>
      <w:bookmarkEnd w:id="1"/>
    </w:p>
    <w:p w14:paraId="2EFD30A1" w14:textId="3C2DD427" w:rsidR="002708E3" w:rsidRDefault="002708E3" w:rsidP="002708E3">
      <w:pPr>
        <w:pStyle w:val="CRCoverPage"/>
        <w:outlineLvl w:val="0"/>
        <w:rPr>
          <w:b/>
          <w:noProof/>
          <w:sz w:val="24"/>
        </w:rPr>
      </w:pPr>
      <w:r>
        <w:rPr>
          <w:b/>
          <w:noProof/>
          <w:sz w:val="24"/>
        </w:rPr>
        <w:t xml:space="preserve">E-Meeting, </w:t>
      </w:r>
      <w:r w:rsidR="001448F9">
        <w:rPr>
          <w:b/>
          <w:noProof/>
          <w:sz w:val="24"/>
        </w:rPr>
        <w:t>17th – 2</w:t>
      </w:r>
      <w:r w:rsidR="00226692">
        <w:rPr>
          <w:b/>
          <w:noProof/>
          <w:sz w:val="24"/>
        </w:rPr>
        <w:t>5th</w:t>
      </w:r>
      <w:r w:rsidR="001448F9">
        <w:rPr>
          <w:b/>
          <w:noProof/>
          <w:sz w:val="24"/>
        </w:rPr>
        <w:t xml:space="preserve"> </w:t>
      </w:r>
      <w:r w:rsidR="00226692">
        <w:rPr>
          <w:rFonts w:hint="eastAsia"/>
          <w:b/>
          <w:noProof/>
          <w:sz w:val="24"/>
          <w:lang w:eastAsia="zh-CN"/>
        </w:rPr>
        <w:t>February</w:t>
      </w:r>
      <w:r w:rsidR="00226692">
        <w:rPr>
          <w:b/>
          <w:noProof/>
          <w:sz w:val="24"/>
        </w:rPr>
        <w:t xml:space="preserve"> </w:t>
      </w:r>
      <w:r w:rsidR="001448F9">
        <w:rPr>
          <w:b/>
          <w:noProof/>
          <w:sz w:val="24"/>
        </w:rPr>
        <w:t>2022</w:t>
      </w:r>
    </w:p>
    <w:bookmarkEnd w:id="0"/>
    <w:p w14:paraId="423F5DAA" w14:textId="77777777" w:rsidR="002708E3" w:rsidRDefault="002708E3" w:rsidP="002708E3">
      <w:pPr>
        <w:pStyle w:val="CRCoverPage"/>
        <w:outlineLvl w:val="0"/>
        <w:rPr>
          <w:b/>
          <w:sz w:val="24"/>
        </w:rPr>
      </w:pPr>
    </w:p>
    <w:p w14:paraId="13F9200C" w14:textId="4530A4A0" w:rsidR="002708E3" w:rsidRDefault="002708E3" w:rsidP="002708E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42B1">
        <w:rPr>
          <w:rFonts w:ascii="Arial" w:hAnsi="Arial" w:cs="Arial"/>
          <w:b/>
          <w:bCs/>
          <w:lang w:val="en-US"/>
        </w:rPr>
        <w:t>Huawei</w:t>
      </w:r>
    </w:p>
    <w:p w14:paraId="574F254E" w14:textId="70793DF4" w:rsidR="002708E3" w:rsidRDefault="002708E3" w:rsidP="002708E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r w:rsidR="00201FDE">
        <w:rPr>
          <w:rFonts w:ascii="Arial" w:hAnsi="Arial" w:cs="Arial"/>
          <w:b/>
          <w:bCs/>
          <w:lang w:val="en-US"/>
        </w:rPr>
        <w:t xml:space="preserve">Update the </w:t>
      </w:r>
      <w:r w:rsidR="007C169E" w:rsidRPr="007C169E">
        <w:rPr>
          <w:rFonts w:ascii="Arial" w:hAnsi="Arial" w:cs="Arial"/>
          <w:b/>
          <w:bCs/>
          <w:lang w:val="en-US"/>
        </w:rPr>
        <w:t>descriptions</w:t>
      </w:r>
      <w:r w:rsidR="00201FDE">
        <w:rPr>
          <w:rFonts w:ascii="Arial" w:hAnsi="Arial" w:cs="Arial"/>
          <w:b/>
          <w:bCs/>
          <w:lang w:val="en-US"/>
        </w:rPr>
        <w:t xml:space="preserve"> of </w:t>
      </w:r>
      <w:r w:rsidR="00A9296B" w:rsidRPr="00A9296B">
        <w:rPr>
          <w:rFonts w:ascii="Arial" w:hAnsi="Arial" w:cs="Arial"/>
          <w:b/>
          <w:bCs/>
          <w:lang w:val="en-US"/>
        </w:rPr>
        <w:t>MFAF notification information</w:t>
      </w:r>
    </w:p>
    <w:p w14:paraId="1256FCFA" w14:textId="3A13B474" w:rsidR="002708E3" w:rsidRDefault="002708E3" w:rsidP="002708E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w:t>
      </w:r>
      <w:r w:rsidR="00226692">
        <w:rPr>
          <w:rFonts w:ascii="Arial" w:hAnsi="Arial" w:cs="Arial"/>
          <w:b/>
          <w:bCs/>
          <w:lang w:val="en-US"/>
        </w:rPr>
        <w:t>6</w:t>
      </w:r>
      <w:r>
        <w:rPr>
          <w:rFonts w:ascii="Arial" w:hAnsi="Arial" w:cs="Arial"/>
          <w:b/>
          <w:bCs/>
          <w:lang w:val="en-US"/>
        </w:rPr>
        <w:t xml:space="preserve"> v0.</w:t>
      </w:r>
      <w:r w:rsidR="00226692">
        <w:rPr>
          <w:rFonts w:ascii="Arial" w:hAnsi="Arial" w:cs="Arial"/>
          <w:b/>
          <w:bCs/>
          <w:lang w:val="en-US"/>
        </w:rPr>
        <w:t>4</w:t>
      </w:r>
      <w:r>
        <w:rPr>
          <w:rFonts w:ascii="Arial" w:hAnsi="Arial" w:cs="Arial"/>
          <w:b/>
          <w:bCs/>
          <w:lang w:val="en-US"/>
        </w:rPr>
        <w:t>.0</w:t>
      </w:r>
    </w:p>
    <w:p w14:paraId="2E33BBEB"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17.23</w:t>
      </w:r>
    </w:p>
    <w:p w14:paraId="11BCE996"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5B4619F2" w:rsidR="002154DB" w:rsidRDefault="003D119D">
      <w:pPr>
        <w:rPr>
          <w:lang w:val="en-US" w:eastAsia="zh-CN"/>
        </w:rPr>
      </w:pPr>
      <w:r>
        <w:rPr>
          <w:rFonts w:hint="eastAsia"/>
          <w:lang w:val="en-US" w:eastAsia="zh-CN"/>
        </w:rPr>
        <w:t>N</w:t>
      </w:r>
      <w:r>
        <w:rPr>
          <w:lang w:val="en-US" w:eastAsia="zh-CN"/>
        </w:rPr>
        <w:t>A</w:t>
      </w:r>
    </w:p>
    <w:p w14:paraId="1CE52774" w14:textId="77777777" w:rsidR="002154DB" w:rsidRDefault="00FE3706">
      <w:pPr>
        <w:pStyle w:val="CRCoverPage"/>
        <w:rPr>
          <w:b/>
          <w:lang w:val="en-US"/>
        </w:rPr>
      </w:pPr>
      <w:r>
        <w:rPr>
          <w:b/>
          <w:lang w:val="en-US"/>
        </w:rPr>
        <w:t>2. Reason for Change</w:t>
      </w:r>
    </w:p>
    <w:p w14:paraId="1E274AF5" w14:textId="380BEC8C" w:rsidR="002154DB" w:rsidRDefault="00A9296B">
      <w:pPr>
        <w:rPr>
          <w:lang w:val="en-US"/>
        </w:rPr>
      </w:pPr>
      <w:r>
        <w:t xml:space="preserve">The </w:t>
      </w:r>
      <w:r>
        <w:rPr>
          <w:noProof/>
        </w:rPr>
        <w:t xml:space="preserve">"mfafNotiInfo" attribute is not used to </w:t>
      </w:r>
      <w:r w:rsidR="003D119D">
        <w:rPr>
          <w:noProof/>
        </w:rPr>
        <w:t xml:space="preserve">receive the Data or Analytics Notifications, but used to </w:t>
      </w:r>
      <w:r w:rsidR="003D119D" w:rsidRPr="003D119D">
        <w:rPr>
          <w:noProof/>
        </w:rPr>
        <w:t>identify the Event Notifications received from the NWDAF, which can be sent to the consumer or other notification endpoints</w:t>
      </w:r>
      <w:r w:rsidR="008C2FBE">
        <w:t>.</w:t>
      </w:r>
    </w:p>
    <w:p w14:paraId="64736D39" w14:textId="77777777" w:rsidR="002154DB" w:rsidRDefault="00FE3706">
      <w:pPr>
        <w:pStyle w:val="CRCoverPage"/>
        <w:rPr>
          <w:b/>
          <w:lang w:val="en-US"/>
        </w:rPr>
      </w:pPr>
      <w:r>
        <w:rPr>
          <w:b/>
          <w:lang w:val="en-US"/>
        </w:rPr>
        <w:t>3. Conclusions</w:t>
      </w:r>
    </w:p>
    <w:p w14:paraId="3B3203D7" w14:textId="7D142304" w:rsidR="002154DB" w:rsidRPr="005A6DAC" w:rsidRDefault="005A6DAC">
      <w:pPr>
        <w:rPr>
          <w:noProof/>
        </w:rPr>
      </w:pPr>
      <w:r w:rsidRPr="005A6DAC">
        <w:rPr>
          <w:noProof/>
        </w:rPr>
        <w:t>Update the descriptions of MFAF notification information</w:t>
      </w:r>
      <w:r>
        <w:rPr>
          <w:noProof/>
        </w:rPr>
        <w:t>.</w:t>
      </w:r>
    </w:p>
    <w:p w14:paraId="08CA2AAC" w14:textId="77777777" w:rsidR="002154DB" w:rsidRDefault="00FE3706">
      <w:pPr>
        <w:pStyle w:val="CRCoverPage"/>
        <w:rPr>
          <w:b/>
          <w:lang w:val="en-US"/>
        </w:rPr>
      </w:pPr>
      <w:r>
        <w:rPr>
          <w:b/>
          <w:lang w:val="en-US"/>
        </w:rPr>
        <w:t>4. Proposal</w:t>
      </w:r>
    </w:p>
    <w:p w14:paraId="4ED3BA9C" w14:textId="2471D583" w:rsidR="002154DB" w:rsidRDefault="00FE3706">
      <w:pPr>
        <w:rPr>
          <w:lang w:val="en-US"/>
        </w:rPr>
      </w:pPr>
      <w:r>
        <w:rPr>
          <w:lang w:val="en-US"/>
        </w:rPr>
        <w:t xml:space="preserve">It is proposed to agree the following changes to 3GPP TS </w:t>
      </w:r>
      <w:r w:rsidR="002946B2">
        <w:rPr>
          <w:lang w:val="en-US"/>
        </w:rPr>
        <w:t>29.5</w:t>
      </w:r>
      <w:r w:rsidR="00B312A8">
        <w:rPr>
          <w:lang w:val="en-US"/>
        </w:rPr>
        <w:t>7</w:t>
      </w:r>
      <w:r w:rsidR="00226692">
        <w:rPr>
          <w:lang w:val="en-US"/>
        </w:rPr>
        <w:t>6</w:t>
      </w:r>
      <w:r w:rsidR="002946B2">
        <w:rPr>
          <w:lang w:val="en-US"/>
        </w:rPr>
        <w:t xml:space="preserve"> v0.</w:t>
      </w:r>
      <w:r w:rsidR="00226692">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1551AECF" w14:textId="22C020D7" w:rsidR="00B42ADD" w:rsidRPr="00E12D5F" w:rsidRDefault="00877B28" w:rsidP="00211D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bookmarkStart w:id="2" w:name="_Hlk82952196"/>
      <w:bookmarkStart w:id="3" w:name="_Toc67903543"/>
      <w:bookmarkStart w:id="4" w:name="_Toc73173275"/>
      <w:bookmarkStart w:id="5" w:name="_Toc76110494"/>
    </w:p>
    <w:p w14:paraId="53F8F850" w14:textId="77777777" w:rsidR="008061EB" w:rsidRPr="00865A7E" w:rsidRDefault="008061EB" w:rsidP="008061EB">
      <w:pPr>
        <w:pStyle w:val="5"/>
      </w:pPr>
      <w:bookmarkStart w:id="6" w:name="_Toc81244738"/>
      <w:bookmarkStart w:id="7" w:name="_Toc88645308"/>
      <w:bookmarkStart w:id="8" w:name="_Toc89426220"/>
      <w:bookmarkStart w:id="9" w:name="_Toc94033105"/>
      <w:bookmarkEnd w:id="2"/>
      <w:bookmarkEnd w:id="3"/>
      <w:bookmarkEnd w:id="4"/>
      <w:bookmarkEnd w:id="5"/>
      <w:r w:rsidRPr="00865A7E">
        <w:t>4.2.2.2.2</w:t>
      </w:r>
      <w:r w:rsidRPr="00865A7E">
        <w:tab/>
        <w:t>Initial configuration for mapping data or analytics</w:t>
      </w:r>
      <w:bookmarkEnd w:id="6"/>
      <w:bookmarkEnd w:id="7"/>
      <w:bookmarkEnd w:id="8"/>
      <w:bookmarkEnd w:id="9"/>
    </w:p>
    <w:p w14:paraId="115AF2FD" w14:textId="77777777" w:rsidR="008061EB" w:rsidRDefault="008061EB" w:rsidP="008061EB">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69288E80" w14:textId="77777777" w:rsidR="008061EB" w:rsidRDefault="008061EB" w:rsidP="008061EB">
      <w:r>
        <w:object w:dxaOrig="8700" w:dyaOrig="2386" w14:anchorId="33440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19.2pt" o:ole="">
            <v:imagedata r:id="rId7" o:title=""/>
          </v:shape>
          <o:OLEObject Type="Embed" ProgID="Visio.Drawing.11" ShapeID="_x0000_i1025" DrawAspect="Content" ObjectID="_1706028089" r:id="rId8"/>
        </w:object>
      </w:r>
    </w:p>
    <w:p w14:paraId="53EFC65A" w14:textId="77777777" w:rsidR="008061EB" w:rsidRDefault="008061EB" w:rsidP="008061EB">
      <w:pPr>
        <w:pStyle w:val="TF"/>
      </w:pPr>
      <w:r>
        <w:t>Figure 4.2.2.2.2-1: NF service consumer create the configuration</w:t>
      </w:r>
    </w:p>
    <w:p w14:paraId="30993C38" w14:textId="77777777" w:rsidR="008061EB" w:rsidRDefault="008061EB" w:rsidP="008061E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01A7FBCD" w14:textId="77777777" w:rsidR="008061EB" w:rsidRDefault="008061EB" w:rsidP="008061EB">
      <w:pPr>
        <w:pStyle w:val="B1"/>
      </w:pPr>
      <w:r>
        <w:t xml:space="preserve">shall include: </w:t>
      </w:r>
    </w:p>
    <w:p w14:paraId="24739794" w14:textId="77777777" w:rsidR="008061EB" w:rsidRDefault="008061EB" w:rsidP="008061EB">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018AD3C6" w14:textId="77777777" w:rsidR="008061EB" w:rsidRDefault="008061EB" w:rsidP="008061EB">
      <w:pPr>
        <w:pStyle w:val="B2"/>
      </w:pPr>
      <w:r>
        <w:lastRenderedPageBreak/>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45EB0B17" w14:textId="77777777" w:rsidR="008061EB" w:rsidRDefault="008061EB" w:rsidP="008061EB">
      <w:pPr>
        <w:pStyle w:val="B2"/>
        <w:rPr>
          <w:noProof/>
        </w:rPr>
      </w:pPr>
      <w:r>
        <w:t>2)-</w:t>
      </w:r>
      <w:r>
        <w:tab/>
        <w:t xml:space="preserve">if the configuration is used for mapping analytics or data collection, </w:t>
      </w:r>
      <w:r w:rsidRPr="005B69B0">
        <w:t>a Notification Correlation ID for the Data or Analytics Consumer (or other endpoint) as "</w:t>
      </w:r>
      <w:proofErr w:type="spellStart"/>
      <w:r w:rsidRPr="005B69B0">
        <w:t>correId</w:t>
      </w:r>
      <w:proofErr w:type="spellEnd"/>
      <w:r w:rsidRPr="005B69B0">
        <w:t>" attribute</w:t>
      </w:r>
      <w:r>
        <w:rPr>
          <w:noProof/>
        </w:rPr>
        <w:t>;</w:t>
      </w:r>
    </w:p>
    <w:p w14:paraId="65153D5F" w14:textId="77777777" w:rsidR="008061EB" w:rsidRDefault="008061EB" w:rsidP="008061EB">
      <w:pPr>
        <w:pStyle w:val="B2"/>
        <w:rPr>
          <w:noProof/>
        </w:rPr>
      </w:pPr>
      <w:r>
        <w:rPr>
          <w:noProof/>
        </w:rPr>
        <w:t>and may include:</w:t>
      </w:r>
    </w:p>
    <w:p w14:paraId="7AE04232" w14:textId="77777777" w:rsidR="008061EB" w:rsidRDefault="008061EB" w:rsidP="008061EB">
      <w:pPr>
        <w:pStyle w:val="B2"/>
        <w:rPr>
          <w:noProof/>
        </w:rPr>
      </w:pPr>
      <w:r>
        <w:rPr>
          <w:noProof/>
        </w:rPr>
        <w:t>1)</w:t>
      </w:r>
      <w:r>
        <w:rPr>
          <w:noProof/>
        </w:rPr>
        <w:tab/>
        <w:t xml:space="preserve"> the formatting instructions as "formatIstruct" attribute;</w:t>
      </w:r>
    </w:p>
    <w:p w14:paraId="08586C75" w14:textId="77777777" w:rsidR="008061EB" w:rsidRDefault="008061EB" w:rsidP="008061EB">
      <w:pPr>
        <w:pStyle w:val="B2"/>
        <w:rPr>
          <w:noProof/>
        </w:rPr>
      </w:pPr>
      <w:r>
        <w:rPr>
          <w:noProof/>
        </w:rPr>
        <w:t>2)</w:t>
      </w:r>
      <w:r>
        <w:rPr>
          <w:noProof/>
        </w:rPr>
        <w:tab/>
        <w:t>the processing instructions as "procIntruct" attribute; and</w:t>
      </w:r>
    </w:p>
    <w:p w14:paraId="758F90EE" w14:textId="28837455" w:rsidR="00AF149A" w:rsidRPr="00AF149A" w:rsidDel="00AF149A" w:rsidRDefault="008061EB" w:rsidP="00AF149A">
      <w:pPr>
        <w:pStyle w:val="B2"/>
        <w:rPr>
          <w:del w:id="10" w:author="Huawei" w:date="2022-01-28T18:16:00Z"/>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ins w:id="11" w:author="Huawei" w:date="2022-01-28T16:49:00Z">
        <w:r w:rsidR="0004563C">
          <w:rPr>
            <w:lang w:eastAsia="ja-JP"/>
          </w:rPr>
          <w:t xml:space="preserve">the </w:t>
        </w:r>
      </w:ins>
      <w:ins w:id="12" w:author="Huawei" w:date="2022-01-28T16:48:00Z">
        <w:r w:rsidR="0004563C">
          <w:rPr>
            <w:lang w:eastAsia="ko-KR"/>
          </w:rPr>
          <w:t>Event Notifications received from the NWDAF</w:t>
        </w:r>
      </w:ins>
      <w:ins w:id="13" w:author="Huawei" w:date="2022-01-28T18:21:00Z">
        <w:r w:rsidR="00AF149A">
          <w:rPr>
            <w:lang w:eastAsia="ko-KR"/>
          </w:rPr>
          <w:t>, which can be sent to the consumer</w:t>
        </w:r>
      </w:ins>
      <w:ins w:id="14" w:author="Huawei" w:date="2022-01-28T18:22:00Z">
        <w:r w:rsidR="00AF149A">
          <w:rPr>
            <w:lang w:eastAsia="ko-KR"/>
          </w:rPr>
          <w:t xml:space="preserve"> or other notification endpoint</w:t>
        </w:r>
      </w:ins>
      <w:ins w:id="15" w:author="Huawei" w:date="2022-02-08T15:33:00Z">
        <w:r w:rsidR="007C169E">
          <w:rPr>
            <w:lang w:eastAsia="ko-KR"/>
          </w:rPr>
          <w:t>s</w:t>
        </w:r>
      </w:ins>
      <w:ins w:id="16" w:author="Huawei" w:date="2022-01-28T18:21:00Z">
        <w:r w:rsidR="00AF149A">
          <w:rPr>
            <w:lang w:eastAsia="ko-KR"/>
          </w:rPr>
          <w:t>,</w:t>
        </w:r>
      </w:ins>
      <w:del w:id="17" w:author="Huawei" w:date="2022-01-28T16:48:00Z">
        <w:r w:rsidRPr="005531A3" w:rsidDel="0004563C">
          <w:rPr>
            <w:lang w:eastAsia="ja-JP"/>
          </w:rPr>
          <w:delText xml:space="preserve">the MFAF endpoint where Data or Analytics </w:delText>
        </w:r>
        <w:r w:rsidDel="0004563C">
          <w:rPr>
            <w:lang w:eastAsia="ja-JP"/>
          </w:rPr>
          <w:delText xml:space="preserve">Event Notifications </w:delText>
        </w:r>
        <w:r w:rsidRPr="005531A3" w:rsidDel="0004563C">
          <w:rPr>
            <w:lang w:eastAsia="ja-JP"/>
          </w:rPr>
          <w:delText>should be</w:delText>
        </w:r>
        <w:r w:rsidDel="0004563C">
          <w:rPr>
            <w:lang w:eastAsia="ja-JP"/>
          </w:rPr>
          <w:delText xml:space="preserve"> received</w:delText>
        </w:r>
      </w:del>
      <w:r>
        <w:rPr>
          <w:lang w:eastAsia="ja-JP"/>
        </w:rPr>
        <w:t xml:space="preserve"> </w:t>
      </w:r>
      <w:r>
        <w:rPr>
          <w:noProof/>
        </w:rPr>
        <w:t>as "mfafNotiInfo" attribute;</w:t>
      </w:r>
    </w:p>
    <w:p w14:paraId="5A8EB010" w14:textId="77777777" w:rsidR="008061EB" w:rsidRDefault="008061EB" w:rsidP="008061EB">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2F053533" w14:textId="77777777" w:rsidR="008061EB" w:rsidRDefault="008061EB" w:rsidP="008061EB">
      <w:pPr>
        <w:pStyle w:val="B1"/>
      </w:pPr>
      <w:r>
        <w:t>-</w:t>
      </w:r>
      <w:r>
        <w:tab/>
        <w:t>create a new configuration;</w:t>
      </w:r>
    </w:p>
    <w:p w14:paraId="75D6A1C4" w14:textId="77777777" w:rsidR="008061EB" w:rsidRDefault="008061EB" w:rsidP="008061EB">
      <w:pPr>
        <w:pStyle w:val="B1"/>
      </w:pPr>
      <w:r>
        <w:t>-</w:t>
      </w:r>
      <w:r>
        <w:tab/>
        <w:t>assign a</w:t>
      </w:r>
      <w:r w:rsidRPr="00D743D9">
        <w:rPr>
          <w:lang w:eastAsia="ja-JP"/>
        </w:rPr>
        <w:t xml:space="preserve"> </w:t>
      </w:r>
      <w:r>
        <w:rPr>
          <w:lang w:eastAsia="ja-JP"/>
        </w:rPr>
        <w:t>transaction reference id</w:t>
      </w:r>
      <w:r>
        <w:t>;</w:t>
      </w:r>
    </w:p>
    <w:p w14:paraId="4608DDE7" w14:textId="77777777" w:rsidR="008061EB" w:rsidRPr="00C71FD3" w:rsidRDefault="008061EB" w:rsidP="008061EB">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5D35D0F1" w14:textId="77777777" w:rsidR="008061EB" w:rsidRDefault="008061EB" w:rsidP="008061EB">
      <w:pPr>
        <w:pStyle w:val="B1"/>
      </w:pPr>
      <w:r>
        <w:t>-</w:t>
      </w:r>
      <w:r>
        <w:tab/>
        <w:t>store the configuration.</w:t>
      </w:r>
    </w:p>
    <w:p w14:paraId="749D8836" w14:textId="77777777" w:rsidR="008061EB" w:rsidRPr="004F5D7B" w:rsidRDefault="008061EB" w:rsidP="008061EB">
      <w:pPr>
        <w:rPr>
          <w:lang w:eastAsia="zh-CN"/>
        </w:rPr>
      </w:pPr>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0DDCE79C" w14:textId="77777777" w:rsidR="006A6B1F" w:rsidRPr="008061EB" w:rsidRDefault="006A6B1F" w:rsidP="006A6B1F"/>
    <w:p w14:paraId="5E522BB9" w14:textId="77777777" w:rsidR="00ED1C81" w:rsidRPr="00E12D5F" w:rsidRDefault="00ED1C81" w:rsidP="00ED1C8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4FF4E0" w14:textId="77777777" w:rsidR="00E52B9F" w:rsidRDefault="00E52B9F" w:rsidP="00E52B9F">
      <w:pPr>
        <w:pStyle w:val="4"/>
      </w:pPr>
      <w:bookmarkStart w:id="18" w:name="_Toc72784184"/>
      <w:bookmarkStart w:id="19" w:name="_Toc73041730"/>
      <w:bookmarkStart w:id="20" w:name="_Toc81244791"/>
      <w:bookmarkStart w:id="21" w:name="_Toc88645354"/>
      <w:bookmarkStart w:id="22" w:name="_Toc89426266"/>
      <w:bookmarkStart w:id="23" w:name="_Toc94033151"/>
      <w:r>
        <w:t>5.1.6.1</w:t>
      </w:r>
      <w:r>
        <w:tab/>
        <w:t>General</w:t>
      </w:r>
      <w:bookmarkEnd w:id="18"/>
      <w:bookmarkEnd w:id="19"/>
      <w:bookmarkEnd w:id="20"/>
      <w:bookmarkEnd w:id="21"/>
      <w:bookmarkEnd w:id="22"/>
      <w:bookmarkEnd w:id="23"/>
    </w:p>
    <w:p w14:paraId="5372253E" w14:textId="77777777" w:rsidR="00E52B9F" w:rsidRDefault="00E52B9F" w:rsidP="00E52B9F">
      <w:r>
        <w:t>This clause specifies the application data model supported by the API.</w:t>
      </w:r>
    </w:p>
    <w:p w14:paraId="5D0B9CA1" w14:textId="77777777" w:rsidR="00E52B9F" w:rsidRDefault="00E52B9F" w:rsidP="00E52B9F">
      <w:r>
        <w:t>Table 5.1.6.1-1 specifies the data types defined for the N</w:t>
      </w:r>
      <w:r>
        <w:rPr>
          <w:vertAlign w:val="subscript"/>
        </w:rPr>
        <w:t>MFAF</w:t>
      </w:r>
      <w:r>
        <w:t xml:space="preserve"> service based interface protocol.</w:t>
      </w:r>
    </w:p>
    <w:p w14:paraId="2184B5EA" w14:textId="77777777" w:rsidR="00E52B9F" w:rsidRDefault="00E52B9F" w:rsidP="00E52B9F">
      <w:pPr>
        <w:pStyle w:val="TH"/>
      </w:pPr>
      <w:r>
        <w:t>Table 5.1.6.1-1: N</w:t>
      </w:r>
      <w:r>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E52B9F" w14:paraId="71C74712" w14:textId="77777777" w:rsidTr="009B2A4A">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439B49" w14:textId="77777777" w:rsidR="00E52B9F" w:rsidRDefault="00E52B9F" w:rsidP="009B2A4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A93215" w14:textId="77777777" w:rsidR="00E52B9F" w:rsidRDefault="00E52B9F" w:rsidP="009B2A4A">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4F3457D" w14:textId="77777777" w:rsidR="00E52B9F" w:rsidRDefault="00E52B9F" w:rsidP="009B2A4A">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3BDC1FA" w14:textId="77777777" w:rsidR="00E52B9F" w:rsidRDefault="00E52B9F" w:rsidP="009B2A4A">
            <w:pPr>
              <w:pStyle w:val="TAH"/>
            </w:pPr>
            <w:r>
              <w:t>Applicability</w:t>
            </w:r>
          </w:p>
        </w:tc>
      </w:tr>
      <w:tr w:rsidR="00E52B9F" w14:paraId="76F64DD8" w14:textId="77777777" w:rsidTr="009B2A4A">
        <w:trPr>
          <w:jc w:val="center"/>
        </w:trPr>
        <w:tc>
          <w:tcPr>
            <w:tcW w:w="1735" w:type="dxa"/>
            <w:tcBorders>
              <w:top w:val="single" w:sz="4" w:space="0" w:color="auto"/>
              <w:left w:val="single" w:sz="4" w:space="0" w:color="auto"/>
              <w:bottom w:val="single" w:sz="4" w:space="0" w:color="auto"/>
              <w:right w:val="single" w:sz="4" w:space="0" w:color="auto"/>
            </w:tcBorders>
          </w:tcPr>
          <w:p w14:paraId="04FE60AC" w14:textId="77777777" w:rsidR="00E52B9F" w:rsidRDefault="00E52B9F" w:rsidP="009B2A4A">
            <w:pPr>
              <w:pStyle w:val="TAL"/>
            </w:pPr>
            <w:proofErr w:type="spellStart"/>
            <w:r>
              <w:rPr>
                <w:rFonts w:hint="eastAsia"/>
              </w:rPr>
              <w:t>M</w:t>
            </w:r>
            <w:r>
              <w:t>fafConfiguration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DCF65F3" w14:textId="77777777" w:rsidR="00E52B9F" w:rsidRDefault="00E52B9F" w:rsidP="009B2A4A">
            <w:pPr>
              <w:pStyle w:val="TAL"/>
            </w:pPr>
            <w:r>
              <w:rPr>
                <w:rFonts w:hint="eastAsia"/>
              </w:rPr>
              <w:t>5</w:t>
            </w:r>
            <w:r>
              <w:t>.1.6.2.2</w:t>
            </w:r>
          </w:p>
        </w:tc>
        <w:tc>
          <w:tcPr>
            <w:tcW w:w="3828" w:type="dxa"/>
            <w:tcBorders>
              <w:top w:val="single" w:sz="4" w:space="0" w:color="auto"/>
              <w:left w:val="single" w:sz="4" w:space="0" w:color="auto"/>
              <w:bottom w:val="single" w:sz="4" w:space="0" w:color="auto"/>
              <w:right w:val="single" w:sz="4" w:space="0" w:color="auto"/>
            </w:tcBorders>
          </w:tcPr>
          <w:p w14:paraId="0886EF5A" w14:textId="77777777" w:rsidR="00E52B9F" w:rsidRDefault="00E52B9F" w:rsidP="009B2A4A">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3B98FB87" w14:textId="77777777" w:rsidR="00E52B9F" w:rsidRDefault="00E52B9F" w:rsidP="009B2A4A">
            <w:pPr>
              <w:pStyle w:val="TAL"/>
              <w:rPr>
                <w:rFonts w:cs="Arial"/>
                <w:szCs w:val="18"/>
              </w:rPr>
            </w:pPr>
          </w:p>
        </w:tc>
      </w:tr>
      <w:tr w:rsidR="00E52B9F" w14:paraId="7F3BD7FD" w14:textId="77777777" w:rsidTr="009B2A4A">
        <w:trPr>
          <w:jc w:val="center"/>
        </w:trPr>
        <w:tc>
          <w:tcPr>
            <w:tcW w:w="1735" w:type="dxa"/>
            <w:tcBorders>
              <w:top w:val="single" w:sz="4" w:space="0" w:color="auto"/>
              <w:left w:val="single" w:sz="4" w:space="0" w:color="auto"/>
              <w:bottom w:val="single" w:sz="4" w:space="0" w:color="auto"/>
              <w:right w:val="single" w:sz="4" w:space="0" w:color="auto"/>
            </w:tcBorders>
          </w:tcPr>
          <w:p w14:paraId="62155592" w14:textId="77777777" w:rsidR="00E52B9F" w:rsidRDefault="00E52B9F" w:rsidP="009B2A4A">
            <w:pPr>
              <w:pStyle w:val="TAL"/>
            </w:pPr>
            <w:proofErr w:type="spellStart"/>
            <w:r>
              <w:t>MessageConfiguration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80B6DA" w14:textId="77777777" w:rsidR="00E52B9F" w:rsidRDefault="00E52B9F" w:rsidP="009B2A4A">
            <w:pPr>
              <w:pStyle w:val="TAL"/>
            </w:pPr>
            <w:r>
              <w:rPr>
                <w:rFonts w:hint="eastAsia"/>
              </w:rPr>
              <w:t>5</w:t>
            </w:r>
            <w:r>
              <w:t>.1.6.2.3</w:t>
            </w:r>
          </w:p>
        </w:tc>
        <w:tc>
          <w:tcPr>
            <w:tcW w:w="3828" w:type="dxa"/>
            <w:tcBorders>
              <w:top w:val="single" w:sz="4" w:space="0" w:color="auto"/>
              <w:left w:val="single" w:sz="4" w:space="0" w:color="auto"/>
              <w:bottom w:val="single" w:sz="4" w:space="0" w:color="auto"/>
              <w:right w:val="single" w:sz="4" w:space="0" w:color="auto"/>
            </w:tcBorders>
          </w:tcPr>
          <w:p w14:paraId="4FF3A9DA" w14:textId="77777777" w:rsidR="00E52B9F" w:rsidRDefault="00E52B9F" w:rsidP="009B2A4A">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51C7F62C" w14:textId="77777777" w:rsidR="00E52B9F" w:rsidRDefault="00E52B9F" w:rsidP="009B2A4A">
            <w:pPr>
              <w:pStyle w:val="TAL"/>
              <w:rPr>
                <w:rFonts w:cs="Arial"/>
                <w:szCs w:val="18"/>
              </w:rPr>
            </w:pPr>
          </w:p>
        </w:tc>
      </w:tr>
      <w:tr w:rsidR="00E52B9F" w14:paraId="3F9B1C5A" w14:textId="77777777" w:rsidTr="009B2A4A">
        <w:trPr>
          <w:jc w:val="center"/>
        </w:trPr>
        <w:tc>
          <w:tcPr>
            <w:tcW w:w="1735" w:type="dxa"/>
            <w:tcBorders>
              <w:top w:val="single" w:sz="4" w:space="0" w:color="auto"/>
              <w:left w:val="single" w:sz="4" w:space="0" w:color="auto"/>
              <w:bottom w:val="single" w:sz="4" w:space="0" w:color="auto"/>
              <w:right w:val="single" w:sz="4" w:space="0" w:color="auto"/>
            </w:tcBorders>
          </w:tcPr>
          <w:p w14:paraId="35D9F53B" w14:textId="77777777" w:rsidR="00E52B9F" w:rsidRDefault="00E52B9F" w:rsidP="009B2A4A">
            <w:pPr>
              <w:pStyle w:val="TAL"/>
            </w:pPr>
            <w:proofErr w:type="spellStart"/>
            <w:r>
              <w:t>MfafNotiInfo</w:t>
            </w:r>
            <w:proofErr w:type="spellEnd"/>
            <w:del w:id="24" w:author="Huawei" w:date="2022-02-08T15:36:00Z">
              <w:r w:rsidDel="00993B1B">
                <w:delText>s</w:delText>
              </w:r>
            </w:del>
          </w:p>
        </w:tc>
        <w:tc>
          <w:tcPr>
            <w:tcW w:w="1559" w:type="dxa"/>
            <w:tcBorders>
              <w:top w:val="single" w:sz="4" w:space="0" w:color="auto"/>
              <w:left w:val="single" w:sz="4" w:space="0" w:color="auto"/>
              <w:bottom w:val="single" w:sz="4" w:space="0" w:color="auto"/>
              <w:right w:val="single" w:sz="4" w:space="0" w:color="auto"/>
            </w:tcBorders>
          </w:tcPr>
          <w:p w14:paraId="05A196B4" w14:textId="77777777" w:rsidR="00E52B9F" w:rsidRDefault="00E52B9F" w:rsidP="009B2A4A">
            <w:pPr>
              <w:pStyle w:val="TAL"/>
            </w:pPr>
            <w:r>
              <w:rPr>
                <w:rFonts w:hint="eastAsia"/>
              </w:rPr>
              <w:t>5.1.6.2.</w:t>
            </w:r>
            <w:r>
              <w:t>4</w:t>
            </w:r>
          </w:p>
        </w:tc>
        <w:tc>
          <w:tcPr>
            <w:tcW w:w="3828" w:type="dxa"/>
            <w:tcBorders>
              <w:top w:val="single" w:sz="4" w:space="0" w:color="auto"/>
              <w:left w:val="single" w:sz="4" w:space="0" w:color="auto"/>
              <w:bottom w:val="single" w:sz="4" w:space="0" w:color="auto"/>
              <w:right w:val="single" w:sz="4" w:space="0" w:color="auto"/>
            </w:tcBorders>
          </w:tcPr>
          <w:p w14:paraId="231F28B2" w14:textId="77777777" w:rsidR="00E52B9F" w:rsidRDefault="00E52B9F" w:rsidP="009B2A4A">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7D68FC11" w14:textId="77777777" w:rsidR="00E52B9F" w:rsidRDefault="00E52B9F" w:rsidP="009B2A4A">
            <w:pPr>
              <w:pStyle w:val="TAL"/>
              <w:rPr>
                <w:rFonts w:cs="Arial"/>
                <w:szCs w:val="18"/>
              </w:rPr>
            </w:pPr>
          </w:p>
        </w:tc>
      </w:tr>
    </w:tbl>
    <w:p w14:paraId="3C9B6C0E" w14:textId="77777777" w:rsidR="00E52B9F" w:rsidRDefault="00E52B9F" w:rsidP="00E52B9F"/>
    <w:p w14:paraId="318D3A3E" w14:textId="77777777" w:rsidR="00E52B9F" w:rsidRDefault="00E52B9F" w:rsidP="00E52B9F">
      <w:r>
        <w:t>Table 5.1.6.1-2 specifies data types re-used by the N</w:t>
      </w:r>
      <w:r>
        <w:rPr>
          <w:vertAlign w:val="subscript"/>
        </w:rPr>
        <w:t>MFAF</w:t>
      </w:r>
      <w:r>
        <w:t xml:space="preserve"> service based interface protocol from other specifications, including a reference to their respective specifications and when needed, a short description of their use within the N</w:t>
      </w:r>
      <w:r>
        <w:rPr>
          <w:vertAlign w:val="subscript"/>
        </w:rPr>
        <w:t>MFAF</w:t>
      </w:r>
      <w:r>
        <w:t xml:space="preserve"> service based interface.</w:t>
      </w:r>
    </w:p>
    <w:p w14:paraId="1200183F" w14:textId="77777777" w:rsidR="00E52B9F" w:rsidRDefault="00E52B9F" w:rsidP="00E52B9F">
      <w:pPr>
        <w:pStyle w:val="TH"/>
      </w:pPr>
      <w:r>
        <w:t>Table 5.1.6.1-2: N</w:t>
      </w:r>
      <w:r>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E52B9F" w14:paraId="0F1B84B7" w14:textId="77777777" w:rsidTr="009B2A4A">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8AED373" w14:textId="77777777" w:rsidR="00E52B9F" w:rsidRDefault="00E52B9F" w:rsidP="009B2A4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5F29CD9" w14:textId="77777777" w:rsidR="00E52B9F" w:rsidRDefault="00E52B9F" w:rsidP="009B2A4A">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77801E7" w14:textId="77777777" w:rsidR="00E52B9F" w:rsidRDefault="00E52B9F" w:rsidP="009B2A4A">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1EDE94A" w14:textId="77777777" w:rsidR="00E52B9F" w:rsidRDefault="00E52B9F" w:rsidP="009B2A4A">
            <w:pPr>
              <w:pStyle w:val="TAH"/>
            </w:pPr>
            <w:r>
              <w:t>Applicability</w:t>
            </w:r>
          </w:p>
        </w:tc>
      </w:tr>
      <w:tr w:rsidR="00E52B9F" w14:paraId="25EA1984" w14:textId="77777777" w:rsidTr="009B2A4A">
        <w:trPr>
          <w:jc w:val="center"/>
        </w:trPr>
        <w:tc>
          <w:tcPr>
            <w:tcW w:w="1735" w:type="dxa"/>
            <w:tcBorders>
              <w:top w:val="single" w:sz="4" w:space="0" w:color="auto"/>
              <w:left w:val="single" w:sz="4" w:space="0" w:color="auto"/>
              <w:bottom w:val="single" w:sz="4" w:space="0" w:color="auto"/>
              <w:right w:val="single" w:sz="4" w:space="0" w:color="auto"/>
            </w:tcBorders>
          </w:tcPr>
          <w:p w14:paraId="2DBF293D" w14:textId="77777777" w:rsidR="00E52B9F" w:rsidRDefault="00E52B9F" w:rsidP="009B2A4A">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99DCAF3" w14:textId="77777777" w:rsidR="00E52B9F" w:rsidRDefault="00E52B9F" w:rsidP="009B2A4A">
            <w:pPr>
              <w:pStyle w:val="TAL"/>
            </w:pPr>
            <w:r>
              <w:t>3GPP TS 29.574 [15]</w:t>
            </w:r>
          </w:p>
        </w:tc>
        <w:tc>
          <w:tcPr>
            <w:tcW w:w="3828" w:type="dxa"/>
            <w:tcBorders>
              <w:top w:val="single" w:sz="4" w:space="0" w:color="auto"/>
              <w:left w:val="single" w:sz="4" w:space="0" w:color="auto"/>
              <w:bottom w:val="single" w:sz="4" w:space="0" w:color="auto"/>
              <w:right w:val="single" w:sz="4" w:space="0" w:color="auto"/>
            </w:tcBorders>
          </w:tcPr>
          <w:p w14:paraId="557F922F" w14:textId="77777777" w:rsidR="00E52B9F" w:rsidRDefault="00E52B9F" w:rsidP="009B2A4A">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1A1800F9" w14:textId="77777777" w:rsidR="00E52B9F" w:rsidRDefault="00E52B9F" w:rsidP="009B2A4A">
            <w:pPr>
              <w:pStyle w:val="TAL"/>
              <w:rPr>
                <w:rFonts w:cs="Arial"/>
                <w:szCs w:val="18"/>
              </w:rPr>
            </w:pPr>
          </w:p>
        </w:tc>
      </w:tr>
      <w:tr w:rsidR="00E52B9F" w14:paraId="20626253" w14:textId="77777777" w:rsidTr="009B2A4A">
        <w:trPr>
          <w:jc w:val="center"/>
        </w:trPr>
        <w:tc>
          <w:tcPr>
            <w:tcW w:w="1735" w:type="dxa"/>
            <w:tcBorders>
              <w:top w:val="single" w:sz="4" w:space="0" w:color="auto"/>
              <w:left w:val="single" w:sz="4" w:space="0" w:color="auto"/>
              <w:bottom w:val="single" w:sz="4" w:space="0" w:color="auto"/>
              <w:right w:val="single" w:sz="4" w:space="0" w:color="auto"/>
            </w:tcBorders>
          </w:tcPr>
          <w:p w14:paraId="20E19441" w14:textId="77777777" w:rsidR="00E52B9F" w:rsidRDefault="00E52B9F" w:rsidP="009B2A4A">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901370A" w14:textId="77777777" w:rsidR="00E52B9F" w:rsidRDefault="00E52B9F" w:rsidP="009B2A4A">
            <w:pPr>
              <w:pStyle w:val="TAL"/>
            </w:pPr>
            <w:r>
              <w:t>3GPP TS 29.574 [15]</w:t>
            </w:r>
          </w:p>
        </w:tc>
        <w:tc>
          <w:tcPr>
            <w:tcW w:w="3828" w:type="dxa"/>
            <w:tcBorders>
              <w:top w:val="single" w:sz="4" w:space="0" w:color="auto"/>
              <w:left w:val="single" w:sz="4" w:space="0" w:color="auto"/>
              <w:bottom w:val="single" w:sz="4" w:space="0" w:color="auto"/>
              <w:right w:val="single" w:sz="4" w:space="0" w:color="auto"/>
            </w:tcBorders>
          </w:tcPr>
          <w:p w14:paraId="0EA941AB" w14:textId="77777777" w:rsidR="00E52B9F" w:rsidRDefault="00E52B9F" w:rsidP="009B2A4A">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0E48F818" w14:textId="77777777" w:rsidR="00E52B9F" w:rsidRDefault="00E52B9F" w:rsidP="009B2A4A">
            <w:pPr>
              <w:pStyle w:val="TAL"/>
              <w:rPr>
                <w:rFonts w:cs="Arial"/>
                <w:szCs w:val="18"/>
              </w:rPr>
            </w:pPr>
          </w:p>
        </w:tc>
      </w:tr>
      <w:tr w:rsidR="00E52B9F" w14:paraId="5406E6C8" w14:textId="77777777" w:rsidTr="009B2A4A">
        <w:trPr>
          <w:jc w:val="center"/>
        </w:trPr>
        <w:tc>
          <w:tcPr>
            <w:tcW w:w="1735" w:type="dxa"/>
            <w:tcBorders>
              <w:top w:val="single" w:sz="4" w:space="0" w:color="auto"/>
              <w:left w:val="single" w:sz="4" w:space="0" w:color="auto"/>
              <w:bottom w:val="single" w:sz="4" w:space="0" w:color="auto"/>
              <w:right w:val="single" w:sz="4" w:space="0" w:color="auto"/>
            </w:tcBorders>
          </w:tcPr>
          <w:p w14:paraId="7962C711" w14:textId="77777777" w:rsidR="00E52B9F" w:rsidRDefault="00E52B9F" w:rsidP="009B2A4A">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5D7BCADD" w14:textId="77777777" w:rsidR="00E52B9F" w:rsidRDefault="00E52B9F" w:rsidP="009B2A4A">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14:paraId="71226B81" w14:textId="77777777" w:rsidR="00E52B9F" w:rsidRDefault="00E52B9F" w:rsidP="009B2A4A">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5083314B" w14:textId="77777777" w:rsidR="00E52B9F" w:rsidRDefault="00E52B9F" w:rsidP="009B2A4A">
            <w:pPr>
              <w:pStyle w:val="TAL"/>
              <w:rPr>
                <w:rFonts w:cs="Arial"/>
                <w:szCs w:val="18"/>
              </w:rPr>
            </w:pPr>
          </w:p>
        </w:tc>
      </w:tr>
    </w:tbl>
    <w:p w14:paraId="6755EE5F" w14:textId="77777777" w:rsidR="006A6B1F" w:rsidRDefault="006A6B1F" w:rsidP="006A6B1F"/>
    <w:p w14:paraId="0C17A7F3" w14:textId="77777777" w:rsidR="00E52B9F" w:rsidRPr="00E12D5F" w:rsidRDefault="00E52B9F" w:rsidP="00E52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EC1323" w14:textId="77777777" w:rsidR="00E52B9F" w:rsidRDefault="00E52B9F" w:rsidP="00E52B9F">
      <w:pPr>
        <w:pStyle w:val="5"/>
      </w:pPr>
      <w:bookmarkStart w:id="25" w:name="_Toc88645359"/>
      <w:bookmarkStart w:id="26" w:name="_Toc89426271"/>
      <w:bookmarkStart w:id="27" w:name="_Toc94033156"/>
      <w:r>
        <w:lastRenderedPageBreak/>
        <w:t>5.1.6.2.4</w:t>
      </w:r>
      <w:r>
        <w:tab/>
        <w:t xml:space="preserve">Type: </w:t>
      </w:r>
      <w:proofErr w:type="spellStart"/>
      <w:r>
        <w:rPr>
          <w:lang w:val="en-US" w:eastAsia="zh-CN"/>
        </w:rPr>
        <w:t>MfafNotiInfo</w:t>
      </w:r>
      <w:bookmarkEnd w:id="25"/>
      <w:bookmarkEnd w:id="26"/>
      <w:bookmarkEnd w:id="27"/>
      <w:proofErr w:type="spellEnd"/>
    </w:p>
    <w:p w14:paraId="35A6D78B" w14:textId="77777777" w:rsidR="00E52B9F" w:rsidRDefault="00E52B9F" w:rsidP="00E52B9F">
      <w:pPr>
        <w:pStyle w:val="TH"/>
      </w:pPr>
      <w:r>
        <w:rPr>
          <w:noProof/>
        </w:rPr>
        <w:t>Table </w:t>
      </w:r>
      <w:r>
        <w:t xml:space="preserve">5.1.6.2.4-1: </w:t>
      </w:r>
      <w:r>
        <w:rPr>
          <w:noProof/>
        </w:rPr>
        <w:t xml:space="preserve">Definition of type </w:t>
      </w:r>
      <w:proofErr w:type="spellStart"/>
      <w:r>
        <w:rPr>
          <w:lang w:val="en-US" w:eastAsia="zh-CN"/>
        </w:rPr>
        <w:t>MfafNotiInfo</w:t>
      </w:r>
      <w:proofErr w:type="spellEnd"/>
      <w:del w:id="28" w:author="Huawei" w:date="2022-02-08T15:36:00Z">
        <w:r w:rsidDel="00E52B9F">
          <w:rPr>
            <w:lang w:val="en-US" w:eastAsia="zh-CN"/>
          </w:rPr>
          <w:delText>s</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2B9F" w14:paraId="0E6F7D66" w14:textId="77777777" w:rsidTr="009B2A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A7C152" w14:textId="77777777" w:rsidR="00E52B9F" w:rsidRDefault="00E52B9F" w:rsidP="009B2A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AB03EC2" w14:textId="77777777" w:rsidR="00E52B9F" w:rsidRDefault="00E52B9F" w:rsidP="009B2A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45565" w14:textId="77777777" w:rsidR="00E52B9F" w:rsidRDefault="00E52B9F" w:rsidP="009B2A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2CD105" w14:textId="77777777" w:rsidR="00E52B9F" w:rsidRDefault="00E52B9F" w:rsidP="009B2A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5B71AD" w14:textId="77777777" w:rsidR="00E52B9F" w:rsidRDefault="00E52B9F" w:rsidP="009B2A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B24D0EA" w14:textId="77777777" w:rsidR="00E52B9F" w:rsidRDefault="00E52B9F" w:rsidP="009B2A4A">
            <w:pPr>
              <w:pStyle w:val="TAH"/>
              <w:rPr>
                <w:rFonts w:cs="Arial"/>
                <w:szCs w:val="18"/>
              </w:rPr>
            </w:pPr>
            <w:r>
              <w:rPr>
                <w:rFonts w:cs="Arial"/>
                <w:szCs w:val="18"/>
              </w:rPr>
              <w:t>Applicability</w:t>
            </w:r>
          </w:p>
        </w:tc>
      </w:tr>
      <w:tr w:rsidR="00E52B9F" w14:paraId="54042C06" w14:textId="77777777" w:rsidTr="009B2A4A">
        <w:trPr>
          <w:jc w:val="center"/>
        </w:trPr>
        <w:tc>
          <w:tcPr>
            <w:tcW w:w="1701" w:type="dxa"/>
            <w:tcBorders>
              <w:top w:val="single" w:sz="4" w:space="0" w:color="auto"/>
              <w:left w:val="single" w:sz="4" w:space="0" w:color="auto"/>
              <w:bottom w:val="single" w:sz="4" w:space="0" w:color="auto"/>
              <w:right w:val="single" w:sz="4" w:space="0" w:color="auto"/>
            </w:tcBorders>
          </w:tcPr>
          <w:p w14:paraId="662A641B" w14:textId="77777777" w:rsidR="00E52B9F" w:rsidRDefault="00E52B9F" w:rsidP="009B2A4A">
            <w:pPr>
              <w:pStyle w:val="TAL"/>
            </w:pPr>
            <w:proofErr w:type="spellStart"/>
            <w:r>
              <w:t>mfafNotifUri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34F468A" w14:textId="77777777" w:rsidR="00E52B9F" w:rsidRPr="00181CBA" w:rsidRDefault="00E52B9F" w:rsidP="009B2A4A">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351D0BC" w14:textId="77777777" w:rsidR="00E52B9F" w:rsidRDefault="00E52B9F" w:rsidP="009B2A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C18368" w14:textId="77777777" w:rsidR="00E52B9F" w:rsidRDefault="00E52B9F" w:rsidP="009B2A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EDB05B8" w14:textId="77777777" w:rsidR="00E52B9F" w:rsidRDefault="00E52B9F" w:rsidP="009B2A4A">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437754FC" w14:textId="77777777" w:rsidR="00E52B9F" w:rsidRDefault="00E52B9F" w:rsidP="009B2A4A">
            <w:pPr>
              <w:pStyle w:val="TAL"/>
              <w:rPr>
                <w:rFonts w:cs="Arial"/>
                <w:szCs w:val="18"/>
              </w:rPr>
            </w:pPr>
          </w:p>
        </w:tc>
      </w:tr>
      <w:tr w:rsidR="00E52B9F" w14:paraId="33C6629C" w14:textId="77777777" w:rsidTr="009B2A4A">
        <w:trPr>
          <w:jc w:val="center"/>
        </w:trPr>
        <w:tc>
          <w:tcPr>
            <w:tcW w:w="1701" w:type="dxa"/>
            <w:tcBorders>
              <w:top w:val="single" w:sz="4" w:space="0" w:color="auto"/>
              <w:left w:val="single" w:sz="4" w:space="0" w:color="auto"/>
              <w:bottom w:val="single" w:sz="4" w:space="0" w:color="auto"/>
              <w:right w:val="single" w:sz="4" w:space="0" w:color="auto"/>
            </w:tcBorders>
          </w:tcPr>
          <w:p w14:paraId="3F19D246" w14:textId="77777777" w:rsidR="00E52B9F" w:rsidRDefault="00E52B9F" w:rsidP="009B2A4A">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5CA49714" w14:textId="77777777" w:rsidR="00E52B9F" w:rsidRDefault="00E52B9F" w:rsidP="009B2A4A">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44B754" w14:textId="77777777" w:rsidR="00E52B9F" w:rsidRDefault="00E52B9F" w:rsidP="009B2A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9DBEC" w14:textId="77777777" w:rsidR="00E52B9F" w:rsidRDefault="00E52B9F" w:rsidP="009B2A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B6AE60" w14:textId="77777777" w:rsidR="00E52B9F" w:rsidRDefault="00E52B9F" w:rsidP="009B2A4A">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3D4C50D9" w14:textId="77777777" w:rsidR="00E52B9F" w:rsidRDefault="00E52B9F" w:rsidP="009B2A4A">
            <w:pPr>
              <w:pStyle w:val="TAL"/>
              <w:rPr>
                <w:rFonts w:cs="Arial"/>
                <w:szCs w:val="18"/>
              </w:rPr>
            </w:pPr>
          </w:p>
        </w:tc>
      </w:tr>
    </w:tbl>
    <w:p w14:paraId="595E2754" w14:textId="77777777" w:rsidR="00E52B9F" w:rsidRPr="00E52B9F" w:rsidRDefault="00E52B9F" w:rsidP="006A6B1F"/>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66EB14A" w:rsidR="00877B28" w:rsidRDefault="00877B28" w:rsidP="00877B28">
      <w:pPr>
        <w:rPr>
          <w:noProof/>
        </w:rPr>
      </w:pPr>
    </w:p>
    <w:sectPr w:rsidR="00877B2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7763C" w14:textId="77777777" w:rsidR="009C5832" w:rsidRDefault="009C5832">
      <w:r>
        <w:separator/>
      </w:r>
    </w:p>
  </w:endnote>
  <w:endnote w:type="continuationSeparator" w:id="0">
    <w:p w14:paraId="221187DB" w14:textId="77777777" w:rsidR="009C5832" w:rsidRDefault="009C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45337" w14:textId="77777777" w:rsidR="009C5832" w:rsidRDefault="009C5832">
      <w:r>
        <w:separator/>
      </w:r>
    </w:p>
  </w:footnote>
  <w:footnote w:type="continuationSeparator" w:id="0">
    <w:p w14:paraId="2B881871" w14:textId="77777777" w:rsidR="009C5832" w:rsidRDefault="009C5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AF5D6" w14:textId="77777777" w:rsidR="006F3E5A" w:rsidRDefault="006F3E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4DB"/>
    <w:rsid w:val="00001F9D"/>
    <w:rsid w:val="00002B59"/>
    <w:rsid w:val="000035C4"/>
    <w:rsid w:val="000040BF"/>
    <w:rsid w:val="00004EF1"/>
    <w:rsid w:val="00032BDA"/>
    <w:rsid w:val="00036487"/>
    <w:rsid w:val="0004563C"/>
    <w:rsid w:val="00054066"/>
    <w:rsid w:val="00056EFC"/>
    <w:rsid w:val="000608D8"/>
    <w:rsid w:val="000636D1"/>
    <w:rsid w:val="00081D67"/>
    <w:rsid w:val="0008641B"/>
    <w:rsid w:val="00087FB8"/>
    <w:rsid w:val="00096DC6"/>
    <w:rsid w:val="000A77C0"/>
    <w:rsid w:val="000B2E56"/>
    <w:rsid w:val="000C4241"/>
    <w:rsid w:val="000D1477"/>
    <w:rsid w:val="000D474F"/>
    <w:rsid w:val="000E5208"/>
    <w:rsid w:val="000F28CB"/>
    <w:rsid w:val="00105ADD"/>
    <w:rsid w:val="00115D96"/>
    <w:rsid w:val="0012242D"/>
    <w:rsid w:val="0013330F"/>
    <w:rsid w:val="00135E96"/>
    <w:rsid w:val="001447D2"/>
    <w:rsid w:val="001448F9"/>
    <w:rsid w:val="00150DFD"/>
    <w:rsid w:val="00152017"/>
    <w:rsid w:val="0016028D"/>
    <w:rsid w:val="001833E3"/>
    <w:rsid w:val="001857CE"/>
    <w:rsid w:val="001952AE"/>
    <w:rsid w:val="001A07B7"/>
    <w:rsid w:val="001B70C6"/>
    <w:rsid w:val="001B7F22"/>
    <w:rsid w:val="001C071A"/>
    <w:rsid w:val="001C7EC3"/>
    <w:rsid w:val="001E39AB"/>
    <w:rsid w:val="001E5639"/>
    <w:rsid w:val="001E657F"/>
    <w:rsid w:val="001F0327"/>
    <w:rsid w:val="001F4F3A"/>
    <w:rsid w:val="00201FDE"/>
    <w:rsid w:val="00202E48"/>
    <w:rsid w:val="00211D9E"/>
    <w:rsid w:val="002154DB"/>
    <w:rsid w:val="00222B9A"/>
    <w:rsid w:val="00223CAE"/>
    <w:rsid w:val="00226692"/>
    <w:rsid w:val="00231ABA"/>
    <w:rsid w:val="00241685"/>
    <w:rsid w:val="00247B9F"/>
    <w:rsid w:val="0025091D"/>
    <w:rsid w:val="00253F95"/>
    <w:rsid w:val="00261FDD"/>
    <w:rsid w:val="002642B1"/>
    <w:rsid w:val="00267235"/>
    <w:rsid w:val="002708E3"/>
    <w:rsid w:val="00273A64"/>
    <w:rsid w:val="00276E28"/>
    <w:rsid w:val="00281732"/>
    <w:rsid w:val="00293D6D"/>
    <w:rsid w:val="002946B2"/>
    <w:rsid w:val="002A205A"/>
    <w:rsid w:val="002A224E"/>
    <w:rsid w:val="002A3F7A"/>
    <w:rsid w:val="002B2FB0"/>
    <w:rsid w:val="002C0646"/>
    <w:rsid w:val="002C76C6"/>
    <w:rsid w:val="002E281C"/>
    <w:rsid w:val="002E34D1"/>
    <w:rsid w:val="002E44ED"/>
    <w:rsid w:val="002F0622"/>
    <w:rsid w:val="002F6652"/>
    <w:rsid w:val="00301703"/>
    <w:rsid w:val="00302E43"/>
    <w:rsid w:val="00305264"/>
    <w:rsid w:val="003128A7"/>
    <w:rsid w:val="00322EA3"/>
    <w:rsid w:val="003418A7"/>
    <w:rsid w:val="00345649"/>
    <w:rsid w:val="003470BC"/>
    <w:rsid w:val="00352564"/>
    <w:rsid w:val="00354CAB"/>
    <w:rsid w:val="003562BB"/>
    <w:rsid w:val="003747FD"/>
    <w:rsid w:val="00387D3C"/>
    <w:rsid w:val="00392BBF"/>
    <w:rsid w:val="003A2879"/>
    <w:rsid w:val="003A28D2"/>
    <w:rsid w:val="003A36FE"/>
    <w:rsid w:val="003A3BAF"/>
    <w:rsid w:val="003B2F8C"/>
    <w:rsid w:val="003C0132"/>
    <w:rsid w:val="003D119D"/>
    <w:rsid w:val="003D3AE0"/>
    <w:rsid w:val="003D7792"/>
    <w:rsid w:val="003F2191"/>
    <w:rsid w:val="004044C3"/>
    <w:rsid w:val="00410AAC"/>
    <w:rsid w:val="00421269"/>
    <w:rsid w:val="00436B7A"/>
    <w:rsid w:val="00441167"/>
    <w:rsid w:val="00447560"/>
    <w:rsid w:val="0045724D"/>
    <w:rsid w:val="004651FC"/>
    <w:rsid w:val="0047213E"/>
    <w:rsid w:val="00472858"/>
    <w:rsid w:val="00481A06"/>
    <w:rsid w:val="00483EF5"/>
    <w:rsid w:val="00496A36"/>
    <w:rsid w:val="004A0319"/>
    <w:rsid w:val="004A0559"/>
    <w:rsid w:val="004A5006"/>
    <w:rsid w:val="004A7853"/>
    <w:rsid w:val="004B2706"/>
    <w:rsid w:val="004C652C"/>
    <w:rsid w:val="004D05AE"/>
    <w:rsid w:val="004D1F2A"/>
    <w:rsid w:val="004D3C88"/>
    <w:rsid w:val="004E304D"/>
    <w:rsid w:val="004E3784"/>
    <w:rsid w:val="004F38B7"/>
    <w:rsid w:val="004F483C"/>
    <w:rsid w:val="004F6F98"/>
    <w:rsid w:val="005013A4"/>
    <w:rsid w:val="005123A2"/>
    <w:rsid w:val="005175CC"/>
    <w:rsid w:val="0051769F"/>
    <w:rsid w:val="005209CC"/>
    <w:rsid w:val="00523463"/>
    <w:rsid w:val="00534FA7"/>
    <w:rsid w:val="005458F7"/>
    <w:rsid w:val="00552485"/>
    <w:rsid w:val="00565B15"/>
    <w:rsid w:val="005722AB"/>
    <w:rsid w:val="005919D6"/>
    <w:rsid w:val="00592743"/>
    <w:rsid w:val="005A1FAB"/>
    <w:rsid w:val="005A3122"/>
    <w:rsid w:val="005A5BD9"/>
    <w:rsid w:val="005A6DAC"/>
    <w:rsid w:val="005B096C"/>
    <w:rsid w:val="005B2A9A"/>
    <w:rsid w:val="005B3A25"/>
    <w:rsid w:val="005D5AFB"/>
    <w:rsid w:val="006017DD"/>
    <w:rsid w:val="00602EBD"/>
    <w:rsid w:val="00612DB6"/>
    <w:rsid w:val="00616622"/>
    <w:rsid w:val="00627E37"/>
    <w:rsid w:val="00642881"/>
    <w:rsid w:val="0065339E"/>
    <w:rsid w:val="0065557B"/>
    <w:rsid w:val="0066024E"/>
    <w:rsid w:val="00674A13"/>
    <w:rsid w:val="00676AD8"/>
    <w:rsid w:val="0067705F"/>
    <w:rsid w:val="006801DE"/>
    <w:rsid w:val="00685129"/>
    <w:rsid w:val="006A50CA"/>
    <w:rsid w:val="006A6B1F"/>
    <w:rsid w:val="006C1191"/>
    <w:rsid w:val="006C12D9"/>
    <w:rsid w:val="006C311D"/>
    <w:rsid w:val="006E683E"/>
    <w:rsid w:val="006E775B"/>
    <w:rsid w:val="006F3743"/>
    <w:rsid w:val="006F3B05"/>
    <w:rsid w:val="006F3E5A"/>
    <w:rsid w:val="00714C7A"/>
    <w:rsid w:val="00715BE8"/>
    <w:rsid w:val="00722DE6"/>
    <w:rsid w:val="00722E73"/>
    <w:rsid w:val="00732134"/>
    <w:rsid w:val="00735209"/>
    <w:rsid w:val="00735F10"/>
    <w:rsid w:val="00752701"/>
    <w:rsid w:val="007611ED"/>
    <w:rsid w:val="007730D2"/>
    <w:rsid w:val="00781493"/>
    <w:rsid w:val="007A2C70"/>
    <w:rsid w:val="007B345A"/>
    <w:rsid w:val="007C169E"/>
    <w:rsid w:val="007C1EEA"/>
    <w:rsid w:val="007D1828"/>
    <w:rsid w:val="007D526B"/>
    <w:rsid w:val="007D66F7"/>
    <w:rsid w:val="007F4CC7"/>
    <w:rsid w:val="007F7943"/>
    <w:rsid w:val="008061EB"/>
    <w:rsid w:val="00807905"/>
    <w:rsid w:val="0081055C"/>
    <w:rsid w:val="008175EA"/>
    <w:rsid w:val="0084101B"/>
    <w:rsid w:val="008508B0"/>
    <w:rsid w:val="008645C5"/>
    <w:rsid w:val="00872AC8"/>
    <w:rsid w:val="008763F6"/>
    <w:rsid w:val="00877B28"/>
    <w:rsid w:val="0088586E"/>
    <w:rsid w:val="0089129E"/>
    <w:rsid w:val="00891C47"/>
    <w:rsid w:val="008A013F"/>
    <w:rsid w:val="008B7557"/>
    <w:rsid w:val="008C289C"/>
    <w:rsid w:val="008C2FBE"/>
    <w:rsid w:val="008D3B9B"/>
    <w:rsid w:val="009070A3"/>
    <w:rsid w:val="0093719C"/>
    <w:rsid w:val="00940F5D"/>
    <w:rsid w:val="00942B4F"/>
    <w:rsid w:val="00943AE1"/>
    <w:rsid w:val="00964916"/>
    <w:rsid w:val="0096525C"/>
    <w:rsid w:val="009653D1"/>
    <w:rsid w:val="00967A44"/>
    <w:rsid w:val="009722D0"/>
    <w:rsid w:val="00972C1C"/>
    <w:rsid w:val="00982E8A"/>
    <w:rsid w:val="0099141E"/>
    <w:rsid w:val="00993B1B"/>
    <w:rsid w:val="009957FB"/>
    <w:rsid w:val="009C1943"/>
    <w:rsid w:val="009C4471"/>
    <w:rsid w:val="009C5832"/>
    <w:rsid w:val="009C62AC"/>
    <w:rsid w:val="009C65CA"/>
    <w:rsid w:val="009D137A"/>
    <w:rsid w:val="009D1CCF"/>
    <w:rsid w:val="009E0B88"/>
    <w:rsid w:val="009E1E84"/>
    <w:rsid w:val="009F1B65"/>
    <w:rsid w:val="00A02CEA"/>
    <w:rsid w:val="00A128FE"/>
    <w:rsid w:val="00A15057"/>
    <w:rsid w:val="00A41EBA"/>
    <w:rsid w:val="00A426A8"/>
    <w:rsid w:val="00A532D0"/>
    <w:rsid w:val="00A57988"/>
    <w:rsid w:val="00A670C6"/>
    <w:rsid w:val="00A677F7"/>
    <w:rsid w:val="00A75072"/>
    <w:rsid w:val="00A8699E"/>
    <w:rsid w:val="00A9296B"/>
    <w:rsid w:val="00A958BC"/>
    <w:rsid w:val="00A975CE"/>
    <w:rsid w:val="00AB0F84"/>
    <w:rsid w:val="00AB67C9"/>
    <w:rsid w:val="00AC0BAE"/>
    <w:rsid w:val="00AE3D4A"/>
    <w:rsid w:val="00AF149A"/>
    <w:rsid w:val="00B05679"/>
    <w:rsid w:val="00B06C80"/>
    <w:rsid w:val="00B11F4F"/>
    <w:rsid w:val="00B1465A"/>
    <w:rsid w:val="00B205F2"/>
    <w:rsid w:val="00B2595F"/>
    <w:rsid w:val="00B312A8"/>
    <w:rsid w:val="00B324C7"/>
    <w:rsid w:val="00B42327"/>
    <w:rsid w:val="00B42ADD"/>
    <w:rsid w:val="00B45BC1"/>
    <w:rsid w:val="00B4743F"/>
    <w:rsid w:val="00B5065B"/>
    <w:rsid w:val="00B510FB"/>
    <w:rsid w:val="00B619E9"/>
    <w:rsid w:val="00B84735"/>
    <w:rsid w:val="00BA69E0"/>
    <w:rsid w:val="00BB35C0"/>
    <w:rsid w:val="00BC0C93"/>
    <w:rsid w:val="00BD2662"/>
    <w:rsid w:val="00BD2A4B"/>
    <w:rsid w:val="00BE3802"/>
    <w:rsid w:val="00BF7C01"/>
    <w:rsid w:val="00C00D82"/>
    <w:rsid w:val="00C0693B"/>
    <w:rsid w:val="00C072B9"/>
    <w:rsid w:val="00C10898"/>
    <w:rsid w:val="00C158F1"/>
    <w:rsid w:val="00C23510"/>
    <w:rsid w:val="00C46A65"/>
    <w:rsid w:val="00C55918"/>
    <w:rsid w:val="00C82128"/>
    <w:rsid w:val="00C82A62"/>
    <w:rsid w:val="00CA2A69"/>
    <w:rsid w:val="00CA6CA7"/>
    <w:rsid w:val="00CD6BF7"/>
    <w:rsid w:val="00CE0F5A"/>
    <w:rsid w:val="00D1736C"/>
    <w:rsid w:val="00D236E8"/>
    <w:rsid w:val="00D26218"/>
    <w:rsid w:val="00D276BF"/>
    <w:rsid w:val="00D33EEA"/>
    <w:rsid w:val="00D3739D"/>
    <w:rsid w:val="00D40128"/>
    <w:rsid w:val="00D440AF"/>
    <w:rsid w:val="00D50663"/>
    <w:rsid w:val="00D52D8A"/>
    <w:rsid w:val="00D53623"/>
    <w:rsid w:val="00D5439E"/>
    <w:rsid w:val="00D54A5C"/>
    <w:rsid w:val="00D54DFE"/>
    <w:rsid w:val="00D54FE4"/>
    <w:rsid w:val="00D612F9"/>
    <w:rsid w:val="00D70006"/>
    <w:rsid w:val="00D7650A"/>
    <w:rsid w:val="00D77983"/>
    <w:rsid w:val="00D83E59"/>
    <w:rsid w:val="00D96B93"/>
    <w:rsid w:val="00DB2333"/>
    <w:rsid w:val="00DB3491"/>
    <w:rsid w:val="00DC65AB"/>
    <w:rsid w:val="00DD2084"/>
    <w:rsid w:val="00DE5072"/>
    <w:rsid w:val="00DE7F6A"/>
    <w:rsid w:val="00DF0F22"/>
    <w:rsid w:val="00DF199B"/>
    <w:rsid w:val="00E010FD"/>
    <w:rsid w:val="00E017AB"/>
    <w:rsid w:val="00E01BC4"/>
    <w:rsid w:val="00E11580"/>
    <w:rsid w:val="00E127B8"/>
    <w:rsid w:val="00E1492C"/>
    <w:rsid w:val="00E17DF9"/>
    <w:rsid w:val="00E348AC"/>
    <w:rsid w:val="00E52360"/>
    <w:rsid w:val="00E52B9F"/>
    <w:rsid w:val="00E60BF6"/>
    <w:rsid w:val="00E6222B"/>
    <w:rsid w:val="00E624DA"/>
    <w:rsid w:val="00E6502A"/>
    <w:rsid w:val="00E713B8"/>
    <w:rsid w:val="00E719BD"/>
    <w:rsid w:val="00E720E8"/>
    <w:rsid w:val="00E76F14"/>
    <w:rsid w:val="00E851A2"/>
    <w:rsid w:val="00E92D3D"/>
    <w:rsid w:val="00E97484"/>
    <w:rsid w:val="00EB400F"/>
    <w:rsid w:val="00EB4800"/>
    <w:rsid w:val="00EB703F"/>
    <w:rsid w:val="00EC05D6"/>
    <w:rsid w:val="00ED04A0"/>
    <w:rsid w:val="00ED1C81"/>
    <w:rsid w:val="00ED78DD"/>
    <w:rsid w:val="00EE3F12"/>
    <w:rsid w:val="00EE5A8A"/>
    <w:rsid w:val="00EF0275"/>
    <w:rsid w:val="00F06716"/>
    <w:rsid w:val="00F07117"/>
    <w:rsid w:val="00F14356"/>
    <w:rsid w:val="00F17EDB"/>
    <w:rsid w:val="00F31B3E"/>
    <w:rsid w:val="00F337CF"/>
    <w:rsid w:val="00F346BA"/>
    <w:rsid w:val="00F44530"/>
    <w:rsid w:val="00F57BAD"/>
    <w:rsid w:val="00F67BBC"/>
    <w:rsid w:val="00F74598"/>
    <w:rsid w:val="00F76C54"/>
    <w:rsid w:val="00F8303F"/>
    <w:rsid w:val="00FA2830"/>
    <w:rsid w:val="00FB7284"/>
    <w:rsid w:val="00FC77C0"/>
    <w:rsid w:val="00FE3706"/>
    <w:rsid w:val="00FE5DE7"/>
    <w:rsid w:val="00FE751E"/>
    <w:rsid w:val="00FF13B1"/>
    <w:rsid w:val="00FF6E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674A13"/>
    <w:rPr>
      <w:rFonts w:eastAsia="等线"/>
      <w:i/>
      <w:color w:val="0000FF"/>
    </w:rPr>
  </w:style>
  <w:style w:type="character" w:customStyle="1" w:styleId="EXCar">
    <w:name w:val="EX Car"/>
    <w:link w:val="EX"/>
    <w:rsid w:val="005A3122"/>
    <w:rPr>
      <w:rFonts w:ascii="Times New Roman" w:hAnsi="Times New Roman"/>
      <w:lang w:val="en-GB"/>
    </w:rPr>
  </w:style>
  <w:style w:type="character" w:customStyle="1" w:styleId="B1Char">
    <w:name w:val="B1 Char"/>
    <w:link w:val="B1"/>
    <w:qFormat/>
    <w:rsid w:val="005A3122"/>
    <w:rPr>
      <w:rFonts w:ascii="Times New Roman" w:hAnsi="Times New Roman"/>
      <w:lang w:val="en-GB"/>
    </w:rPr>
  </w:style>
  <w:style w:type="character" w:customStyle="1" w:styleId="EditorsNoteChar">
    <w:name w:val="Editor's Note Char"/>
    <w:aliases w:val="EN Char"/>
    <w:link w:val="EditorsNote"/>
    <w:qFormat/>
    <w:rsid w:val="00354CAB"/>
    <w:rPr>
      <w:rFonts w:ascii="Times New Roman" w:hAnsi="Times New Roman"/>
      <w:color w:val="FF0000"/>
      <w:lang w:val="en-GB"/>
    </w:rPr>
  </w:style>
  <w:style w:type="character" w:customStyle="1" w:styleId="TANChar">
    <w:name w:val="TAN Char"/>
    <w:link w:val="TAN"/>
    <w:qFormat/>
    <w:rsid w:val="000F28CB"/>
    <w:rPr>
      <w:rFonts w:ascii="Arial" w:hAnsi="Arial"/>
      <w:sz w:val="18"/>
      <w:lang w:val="en-GB" w:eastAsia="en-US"/>
    </w:rPr>
  </w:style>
  <w:style w:type="paragraph" w:styleId="HTML">
    <w:name w:val="HTML Preformatted"/>
    <w:basedOn w:val="a"/>
    <w:link w:val="HTMLChar"/>
    <w:uiPriority w:val="99"/>
    <w:unhideWhenUsed/>
    <w:rsid w:val="00AB6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en-IN"/>
    </w:rPr>
  </w:style>
  <w:style w:type="character" w:customStyle="1" w:styleId="HTMLChar">
    <w:name w:val="HTML 预设格式 Char"/>
    <w:basedOn w:val="a0"/>
    <w:link w:val="HTML"/>
    <w:uiPriority w:val="99"/>
    <w:rsid w:val="00AB67C9"/>
    <w:rPr>
      <w:rFonts w:ascii="Courier New" w:eastAsia="Times New Roman" w:hAnsi="Courier New" w:cs="Courier New"/>
    </w:rPr>
  </w:style>
  <w:style w:type="character" w:customStyle="1" w:styleId="TFChar">
    <w:name w:val="TF Char"/>
    <w:link w:val="TF"/>
    <w:qFormat/>
    <w:rsid w:val="008061EB"/>
    <w:rPr>
      <w:rFonts w:ascii="Arial" w:hAnsi="Arial"/>
      <w:b/>
      <w:lang w:val="en-GB" w:eastAsia="en-US"/>
    </w:rPr>
  </w:style>
  <w:style w:type="character" w:customStyle="1" w:styleId="B2Char">
    <w:name w:val="B2 Char"/>
    <w:link w:val="B2"/>
    <w:rsid w:val="008061EB"/>
    <w:rPr>
      <w:rFonts w:ascii="Times New Roman" w:hAnsi="Times New Roman"/>
      <w:lang w:val="en-GB" w:eastAsia="en-US"/>
    </w:rPr>
  </w:style>
  <w:style w:type="character" w:customStyle="1" w:styleId="NOZchn">
    <w:name w:val="NO Zchn"/>
    <w:link w:val="NO"/>
    <w:rsid w:val="00AF1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36369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4724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3</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cp:lastPrinted>1899-12-31T23:00:00Z</cp:lastPrinted>
  <dcterms:created xsi:type="dcterms:W3CDTF">2022-01-21T10:38:00Z</dcterms:created>
  <dcterms:modified xsi:type="dcterms:W3CDTF">2022-02-10T11:32:00Z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(3)16VdQyafx3wfbHVKdHHNdm2aqPvxeonr5w+sSuaPNaPreT9DbIWuhDLy3dAwzpCHCiMoD5nI
v3Vs0j8UGUpXqdgg/M+OvmWQmHlzhziPUo72TGXx5P4aYrtgMvWHKfbxrCZqEiWE4AC0gb48
inI3/hIpFc2o1pJBsQ5wE1BwIyy8lbO9LytQUCr74D6nxrUXiFc7Fc0Eiq0fccMLYJcM38Dp
xDjv1yzcFADu8po10u</vt:lpwstr>
  </property>
  <property fmtid="{D5CDD505-2E9C-101B-9397-08002B2CF9AE}" pid="4" name="_2015_ms_pID_7253431">
    <vt:lpwstr>tQshEpoxarX5WiaBittKTEAHvNbM9pbBWGSpI3KFHfV7CV6ROFBGCd
sNTZTRFvV/YnJvSEbvadGldKihC3Qnkckw3tUJae7pGKv9PJyKW147vCu+nN17O+QZJ/79Zu
ANvU9c+SI9emCifLXdjfSBqIb29xyDHBkYCjTWvA0paGi2kKtFPsJ/2wHJgbdRVFPCMfJocx
JkTAsaJ3eB/6WxHmEih9WPdiaVP8sOHcgAyS</vt:lpwstr>
  </property>
  <property fmtid="{D5CDD505-2E9C-101B-9397-08002B2CF9AE}" pid="5" name="_2015_ms_pID_7253432">
    <vt:lpwstr>lGxIr3XM6vgXxFSqXsn7yQU=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1642591804</vt:lpwstr>
  </property>
</Properties>
</file>